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7B407483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DA2D2D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FD2770">
        <w:rPr>
          <w:b/>
          <w:noProof/>
          <w:sz w:val="24"/>
        </w:rPr>
        <w:t>5</w:t>
      </w:r>
      <w:r w:rsidR="001836D4">
        <w:rPr>
          <w:b/>
          <w:noProof/>
          <w:sz w:val="24"/>
        </w:rPr>
        <w:t>557</w:t>
      </w:r>
    </w:p>
    <w:p w14:paraId="379092B6" w14:textId="38A33E44" w:rsidR="00E40877" w:rsidRDefault="00DA2D2D" w:rsidP="001F19E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F19E9">
        <w:rPr>
          <w:b/>
          <w:noProof/>
          <w:sz w:val="24"/>
        </w:rPr>
        <w:t>Chicago</w:t>
      </w:r>
      <w:r w:rsidR="000D6ED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</w:t>
      </w:r>
      <w:r w:rsidR="00577DED">
        <w:rPr>
          <w:b/>
          <w:noProof/>
          <w:sz w:val="24"/>
        </w:rPr>
        <w:t>SA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 w:rsidR="00577DED">
        <w:rPr>
          <w:b/>
          <w:noProof/>
          <w:sz w:val="24"/>
        </w:rPr>
        <w:t>13</w:t>
      </w:r>
      <w:r w:rsidR="000D6ED8" w:rsidRPr="001F19E9">
        <w:rPr>
          <w:b/>
          <w:noProof/>
          <w:sz w:val="24"/>
        </w:rPr>
        <w:t>th</w:t>
      </w:r>
      <w:r w:rsidR="00E40877">
        <w:rPr>
          <w:b/>
          <w:noProof/>
          <w:sz w:val="24"/>
        </w:rPr>
        <w:t xml:space="preserve">– </w:t>
      </w:r>
      <w:r w:rsidR="000D6ED8">
        <w:rPr>
          <w:b/>
          <w:noProof/>
          <w:sz w:val="24"/>
        </w:rPr>
        <w:t>1</w:t>
      </w:r>
      <w:r w:rsidR="00577DED">
        <w:rPr>
          <w:b/>
          <w:noProof/>
          <w:sz w:val="24"/>
        </w:rPr>
        <w:t>7</w:t>
      </w:r>
      <w:r w:rsidR="002D2017" w:rsidRPr="001F19E9">
        <w:rPr>
          <w:b/>
          <w:noProof/>
          <w:sz w:val="24"/>
        </w:rPr>
        <w:t>th</w:t>
      </w:r>
      <w:r w:rsidR="00E40877">
        <w:rPr>
          <w:b/>
          <w:noProof/>
          <w:sz w:val="24"/>
        </w:rPr>
        <w:t xml:space="preserve"> </w:t>
      </w:r>
      <w:r w:rsidR="00FD2770">
        <w:rPr>
          <w:b/>
          <w:noProof/>
          <w:sz w:val="24"/>
        </w:rPr>
        <w:t>November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  <w:r w:rsidR="00E00F56">
        <w:rPr>
          <w:b/>
          <w:noProof/>
          <w:sz w:val="24"/>
        </w:rPr>
        <w:tab/>
        <w:t>was C4-235151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97043E" w:rsidR="001E41F3" w:rsidRPr="00410371" w:rsidRDefault="007078E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A1041">
              <w:rPr>
                <w:b/>
                <w:noProof/>
                <w:sz w:val="28"/>
              </w:rPr>
              <w:t>2</w:t>
            </w:r>
            <w:r w:rsidR="00040507">
              <w:rPr>
                <w:b/>
                <w:noProof/>
                <w:sz w:val="28"/>
              </w:rPr>
              <w:t>3</w:t>
            </w:r>
            <w:r w:rsidR="00DA1041">
              <w:rPr>
                <w:b/>
                <w:noProof/>
                <w:sz w:val="28"/>
              </w:rPr>
              <w:t>.</w:t>
            </w:r>
            <w:r w:rsidR="00FD2770">
              <w:rPr>
                <w:b/>
                <w:noProof/>
                <w:sz w:val="28"/>
              </w:rPr>
              <w:t>527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22D499" w:rsidR="001E41F3" w:rsidRPr="00410371" w:rsidRDefault="007078E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64F60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670019">
              <w:rPr>
                <w:b/>
                <w:noProof/>
                <w:sz w:val="28"/>
              </w:rPr>
              <w:t>067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E5DCF6" w:rsidR="001E41F3" w:rsidRPr="00410371" w:rsidRDefault="001836D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2469A6" w:rsidR="001E41F3" w:rsidRPr="00410371" w:rsidRDefault="007078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51897">
              <w:rPr>
                <w:b/>
                <w:noProof/>
                <w:sz w:val="28"/>
              </w:rPr>
              <w:t>18.</w:t>
            </w:r>
            <w:r w:rsidR="0008630E">
              <w:rPr>
                <w:b/>
                <w:noProof/>
                <w:sz w:val="28"/>
              </w:rPr>
              <w:t>1</w:t>
            </w:r>
            <w:r w:rsidR="00A51897">
              <w:rPr>
                <w:b/>
                <w:noProof/>
                <w:sz w:val="28"/>
              </w:rPr>
              <w:t>.</w:t>
            </w:r>
            <w:r w:rsidR="0008630E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8F8D39" w:rsidR="001E41F3" w:rsidRDefault="005F01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  <w:lang w:eastAsia="fr-FR"/>
              </w:rPr>
              <w:t xml:space="preserve">Restoration procedure </w:t>
            </w:r>
            <w:r w:rsidR="00E23E86">
              <w:rPr>
                <w:color w:val="000000"/>
                <w:lang w:eastAsia="fr-FR"/>
              </w:rPr>
              <w:t xml:space="preserve">for </w:t>
            </w:r>
            <w:r>
              <w:rPr>
                <w:color w:val="000000"/>
                <w:lang w:eastAsia="fr-FR"/>
              </w:rPr>
              <w:t xml:space="preserve">NG-RAN receiving </w:t>
            </w:r>
            <w:r w:rsidR="00E23E86">
              <w:rPr>
                <w:color w:val="000000"/>
                <w:lang w:eastAsia="fr-FR"/>
              </w:rPr>
              <w:t xml:space="preserve">a </w:t>
            </w:r>
            <w:r>
              <w:rPr>
                <w:color w:val="000000"/>
                <w:lang w:eastAsia="fr-FR"/>
              </w:rPr>
              <w:t>GTP-</w:t>
            </w:r>
            <w:r w:rsidR="00E23E86">
              <w:rPr>
                <w:color w:val="000000"/>
                <w:lang w:eastAsia="fr-FR"/>
              </w:rPr>
              <w:t>U Error Indication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B0E6DB" w:rsidR="001E41F3" w:rsidRDefault="007078E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E66BE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E65A39" w:rsidR="001E41F3" w:rsidRDefault="007078E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E66BE">
              <w:rPr>
                <w:noProof/>
              </w:rPr>
              <w:t>TEI18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FC132B" w:rsidR="001E41F3" w:rsidRDefault="007078E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20A3D">
              <w:rPr>
                <w:noProof/>
              </w:rPr>
              <w:t>2023-</w:t>
            </w:r>
            <w:r w:rsidR="0085562D">
              <w:rPr>
                <w:noProof/>
              </w:rPr>
              <w:t>1</w:t>
            </w:r>
            <w:r w:rsidR="001836D4">
              <w:rPr>
                <w:noProof/>
              </w:rPr>
              <w:t>1</w:t>
            </w:r>
            <w:r w:rsidR="00E20A3D">
              <w:rPr>
                <w:noProof/>
              </w:rPr>
              <w:t>-</w:t>
            </w:r>
            <w:r w:rsidR="001836D4">
              <w:rPr>
                <w:noProof/>
              </w:rPr>
              <w:t>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748CC4" w:rsidR="001E41F3" w:rsidRDefault="0085562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D6E630" w:rsidR="001E41F3" w:rsidRDefault="00E20A3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A44BB8" w14:textId="0EBF31AB" w:rsidR="00266F17" w:rsidRDefault="00266F17" w:rsidP="006C2F8B">
            <w:pPr>
              <w:pStyle w:val="CRCoverPage"/>
              <w:spacing w:after="0"/>
              <w:ind w:left="100"/>
              <w:rPr>
                <w:lang w:eastAsia="fr-FR"/>
              </w:rPr>
            </w:pPr>
            <w:r>
              <w:rPr>
                <w:lang w:eastAsia="fr-FR"/>
              </w:rPr>
              <w:t xml:space="preserve">There are some </w:t>
            </w:r>
            <w:r w:rsidR="00B91970">
              <w:rPr>
                <w:lang w:eastAsia="fr-FR"/>
              </w:rPr>
              <w:t xml:space="preserve">issues </w:t>
            </w:r>
            <w:r w:rsidR="00C8764D">
              <w:rPr>
                <w:lang w:eastAsia="fr-FR"/>
              </w:rPr>
              <w:t xml:space="preserve">for the requirements </w:t>
            </w:r>
            <w:r w:rsidR="00C8764D">
              <w:rPr>
                <w:color w:val="000000"/>
                <w:lang w:eastAsia="fr-FR"/>
              </w:rPr>
              <w:t>specified for 5G-AN when it receives a GTP-U Error Indication</w:t>
            </w:r>
            <w:r>
              <w:rPr>
                <w:lang w:eastAsia="fr-FR"/>
              </w:rPr>
              <w:t xml:space="preserve"> </w:t>
            </w:r>
            <w:r w:rsidR="00560E4D">
              <w:rPr>
                <w:lang w:eastAsia="fr-FR"/>
              </w:rPr>
              <w:t>and enhancements are required:</w:t>
            </w:r>
          </w:p>
          <w:p w14:paraId="6E98C061" w14:textId="77777777" w:rsidR="00560E4D" w:rsidRDefault="00560E4D" w:rsidP="006C2F8B">
            <w:pPr>
              <w:pStyle w:val="CRCoverPage"/>
              <w:spacing w:after="0"/>
              <w:ind w:left="100"/>
              <w:rPr>
                <w:lang w:eastAsia="fr-FR"/>
              </w:rPr>
            </w:pPr>
          </w:p>
          <w:p w14:paraId="7DF0F2B6" w14:textId="38D15A90" w:rsidR="003F4C49" w:rsidRDefault="00560E4D" w:rsidP="003F4C49">
            <w:pPr>
              <w:pStyle w:val="CRCoverPage"/>
              <w:spacing w:after="0"/>
              <w:ind w:left="100"/>
              <w:rPr>
                <w:lang w:eastAsia="fr-FR"/>
              </w:rPr>
            </w:pPr>
            <w:r>
              <w:rPr>
                <w:lang w:eastAsia="fr-FR"/>
              </w:rPr>
              <w:t xml:space="preserve">1. </w:t>
            </w:r>
            <w:r w:rsidR="003077A0">
              <w:rPr>
                <w:lang w:eastAsia="fr-FR"/>
              </w:rPr>
              <w:t xml:space="preserve">When the 5G-AN receives a GTP-U Error Indication, it means that the UPF N3 UL F-TEID </w:t>
            </w:r>
            <w:r w:rsidR="00AB4E14">
              <w:rPr>
                <w:lang w:eastAsia="fr-FR"/>
              </w:rPr>
              <w:t xml:space="preserve">included in the UL packet </w:t>
            </w:r>
            <w:r w:rsidR="003077A0">
              <w:rPr>
                <w:lang w:eastAsia="fr-FR"/>
              </w:rPr>
              <w:t xml:space="preserve">is not known by the UPF, possibly due to the UPF has a partial failure which the GTP-U context </w:t>
            </w:r>
            <w:r w:rsidR="00946F56">
              <w:rPr>
                <w:lang w:eastAsia="fr-FR"/>
              </w:rPr>
              <w:t xml:space="preserve">and </w:t>
            </w:r>
            <w:r w:rsidR="0083140B">
              <w:rPr>
                <w:lang w:eastAsia="fr-FR"/>
              </w:rPr>
              <w:t xml:space="preserve">the associated PFCP session </w:t>
            </w:r>
            <w:r w:rsidR="00AB4E14">
              <w:rPr>
                <w:lang w:eastAsia="fr-FR"/>
              </w:rPr>
              <w:t>has been</w:t>
            </w:r>
            <w:r w:rsidR="003077A0">
              <w:rPr>
                <w:lang w:eastAsia="fr-FR"/>
              </w:rPr>
              <w:t xml:space="preserve"> accidently deleted. </w:t>
            </w:r>
            <w:r w:rsidR="00B91970">
              <w:rPr>
                <w:lang w:eastAsia="fr-FR"/>
              </w:rPr>
              <w:t xml:space="preserve">According </w:t>
            </w:r>
            <w:r w:rsidR="00C8764D">
              <w:rPr>
                <w:lang w:eastAsia="fr-FR"/>
              </w:rPr>
              <w:t xml:space="preserve">to the existing requirement, as cited below in italic, the 5G-AN shall initiate a PDU Session </w:t>
            </w:r>
            <w:r w:rsidR="00C8764D" w:rsidRPr="00266F17">
              <w:t>Resource Notify procedure and release immediately the resources of the PDU session for which the Error Indication was received</w:t>
            </w:r>
            <w:r w:rsidR="00C8764D">
              <w:rPr>
                <w:lang w:eastAsia="fr-FR"/>
              </w:rPr>
              <w:t xml:space="preserve"> </w:t>
            </w:r>
            <w:r w:rsidR="003F4C49">
              <w:rPr>
                <w:lang w:eastAsia="fr-FR"/>
              </w:rPr>
              <w:t>This is big problem when a PSA UPF is connected to the NG-RAN, the PDU session will not be able to receive any data from N6</w:t>
            </w:r>
            <w:r w:rsidR="00D05375">
              <w:rPr>
                <w:lang w:eastAsia="fr-FR"/>
              </w:rPr>
              <w:t xml:space="preserve">, when the SMF may not be aware of the situation until it sends a PFCP </w:t>
            </w:r>
            <w:proofErr w:type="spellStart"/>
            <w:r w:rsidR="00D05375">
              <w:rPr>
                <w:lang w:eastAsia="fr-FR"/>
              </w:rPr>
              <w:t>signaling</w:t>
            </w:r>
            <w:proofErr w:type="spellEnd"/>
            <w:r w:rsidR="00D05375">
              <w:rPr>
                <w:lang w:eastAsia="fr-FR"/>
              </w:rPr>
              <w:t xml:space="preserve"> to</w:t>
            </w:r>
            <w:r w:rsidR="00C802F9">
              <w:rPr>
                <w:lang w:eastAsia="fr-FR"/>
              </w:rPr>
              <w:t xml:space="preserve"> that UPF.</w:t>
            </w:r>
          </w:p>
          <w:p w14:paraId="2F2545A4" w14:textId="77777777" w:rsidR="00AB4E14" w:rsidRDefault="00AB4E14" w:rsidP="006C2F8B">
            <w:pPr>
              <w:pStyle w:val="CRCoverPage"/>
              <w:spacing w:after="0"/>
              <w:ind w:left="100"/>
              <w:rPr>
                <w:lang w:eastAsia="fr-FR"/>
              </w:rPr>
            </w:pPr>
          </w:p>
          <w:p w14:paraId="65DE48E6" w14:textId="01DCD1A3" w:rsidR="00560E4D" w:rsidRDefault="003F4C49" w:rsidP="006C2F8B">
            <w:pPr>
              <w:pStyle w:val="CRCoverPage"/>
              <w:spacing w:after="0"/>
              <w:ind w:left="100"/>
              <w:rPr>
                <w:lang w:eastAsia="fr-FR"/>
              </w:rPr>
            </w:pPr>
            <w:r>
              <w:rPr>
                <w:lang w:eastAsia="fr-FR"/>
              </w:rPr>
              <w:t>However,</w:t>
            </w:r>
            <w:r w:rsidR="00C8764D">
              <w:rPr>
                <w:lang w:eastAsia="fr-FR"/>
              </w:rPr>
              <w:t xml:space="preserve"> a</w:t>
            </w:r>
            <w:r w:rsidR="00560E4D">
              <w:rPr>
                <w:lang w:eastAsia="fr-FR"/>
              </w:rPr>
              <w:t xml:space="preserve">s specified </w:t>
            </w:r>
            <w:r w:rsidR="005C2330">
              <w:rPr>
                <w:lang w:eastAsia="fr-FR"/>
              </w:rPr>
              <w:t xml:space="preserve">in 3GPP TS 38.413, the PDU Session Resource Notify procedure can only release the PDU session resource by indicating </w:t>
            </w:r>
            <w:r w:rsidR="00487AD6">
              <w:rPr>
                <w:lang w:eastAsia="fr-FR"/>
              </w:rPr>
              <w:t xml:space="preserve">all QoS flows pertaining to the PDU session resource </w:t>
            </w:r>
            <w:r w:rsidR="002D581D">
              <w:rPr>
                <w:lang w:eastAsia="fr-FR"/>
              </w:rPr>
              <w:t>to be</w:t>
            </w:r>
            <w:r w:rsidR="00487AD6">
              <w:rPr>
                <w:lang w:eastAsia="fr-FR"/>
              </w:rPr>
              <w:t xml:space="preserve"> released, </w:t>
            </w:r>
            <w:r w:rsidR="00487AD6" w:rsidRPr="00BC3CBA">
              <w:rPr>
                <w:highlight w:val="cyan"/>
                <w:lang w:eastAsia="fr-FR"/>
              </w:rPr>
              <w:t xml:space="preserve">so the SMF will have to trigger PDU Session </w:t>
            </w:r>
            <w:r w:rsidR="002D581D" w:rsidRPr="00BC3CBA">
              <w:rPr>
                <w:highlight w:val="cyan"/>
                <w:lang w:eastAsia="fr-FR"/>
              </w:rPr>
              <w:t xml:space="preserve">Resource </w:t>
            </w:r>
            <w:r w:rsidR="00487AD6" w:rsidRPr="00BC3CBA">
              <w:rPr>
                <w:highlight w:val="cyan"/>
                <w:lang w:eastAsia="fr-FR"/>
              </w:rPr>
              <w:t xml:space="preserve">Release </w:t>
            </w:r>
            <w:r w:rsidR="002D581D" w:rsidRPr="00BC3CBA">
              <w:rPr>
                <w:highlight w:val="cyan"/>
                <w:lang w:eastAsia="fr-FR"/>
              </w:rPr>
              <w:t>procedure without knowing the exact reason why all QoS flows are to be released</w:t>
            </w:r>
            <w:r>
              <w:rPr>
                <w:lang w:eastAsia="fr-FR"/>
              </w:rPr>
              <w:t xml:space="preserve">, </w:t>
            </w:r>
            <w:r w:rsidR="00C802F9">
              <w:rPr>
                <w:lang w:eastAsia="fr-FR"/>
              </w:rPr>
              <w:t>will have</w:t>
            </w:r>
            <w:r>
              <w:rPr>
                <w:lang w:eastAsia="fr-FR"/>
              </w:rPr>
              <w:t xml:space="preserve"> no idea if </w:t>
            </w:r>
            <w:r w:rsidR="0003789F">
              <w:rPr>
                <w:lang w:eastAsia="fr-FR"/>
              </w:rPr>
              <w:t xml:space="preserve">it shall </w:t>
            </w:r>
            <w:r w:rsidR="00F0236A">
              <w:rPr>
                <w:lang w:eastAsia="fr-FR"/>
              </w:rPr>
              <w:t xml:space="preserve">or how to </w:t>
            </w:r>
            <w:r w:rsidR="0003789F">
              <w:rPr>
                <w:lang w:eastAsia="fr-FR"/>
              </w:rPr>
              <w:t>re-establish the PDU session resource.</w:t>
            </w:r>
            <w:r w:rsidR="004E715B">
              <w:rPr>
                <w:lang w:eastAsia="fr-FR"/>
              </w:rPr>
              <w:t xml:space="preserve"> </w:t>
            </w:r>
          </w:p>
          <w:p w14:paraId="2F06E641" w14:textId="77777777" w:rsidR="00C8764D" w:rsidRDefault="00C8764D" w:rsidP="006C2F8B">
            <w:pPr>
              <w:pStyle w:val="CRCoverPage"/>
              <w:spacing w:after="0"/>
              <w:ind w:left="100"/>
              <w:rPr>
                <w:lang w:eastAsia="fr-FR"/>
              </w:rPr>
            </w:pPr>
          </w:p>
          <w:p w14:paraId="3187256F" w14:textId="49A6CB43" w:rsidR="002D581D" w:rsidRPr="00C8764D" w:rsidRDefault="00C8764D" w:rsidP="00C8764D">
            <w:pPr>
              <w:pStyle w:val="CRCoverPage"/>
              <w:spacing w:after="0"/>
              <w:ind w:left="284"/>
              <w:rPr>
                <w:i/>
                <w:iCs/>
                <w:lang w:eastAsia="fr-FR"/>
              </w:rPr>
            </w:pPr>
            <w:r w:rsidRPr="00C8764D">
              <w:rPr>
                <w:i/>
                <w:iCs/>
                <w:lang w:eastAsia="zh-CN"/>
              </w:rPr>
              <w:t xml:space="preserve">if the GTP-U Error Indication was received from an UPF over a NG-U tunnel that is not an indirect forwarding tunnel, the 5G-AN shall </w:t>
            </w:r>
            <w:r w:rsidRPr="00C8764D">
              <w:rPr>
                <w:i/>
                <w:iCs/>
              </w:rPr>
              <w:t xml:space="preserve">initiate a PDU Session Resource Notify procedure and release </w:t>
            </w:r>
            <w:r w:rsidRPr="00AE1C10">
              <w:rPr>
                <w:i/>
                <w:iCs/>
                <w:highlight w:val="cyan"/>
              </w:rPr>
              <w:t>immediately the resources of the PDU session</w:t>
            </w:r>
            <w:r w:rsidRPr="00C8764D">
              <w:rPr>
                <w:i/>
                <w:iCs/>
              </w:rPr>
              <w:t xml:space="preserve"> for which the Error Indication was received</w:t>
            </w:r>
          </w:p>
          <w:p w14:paraId="37BC90CE" w14:textId="77777777" w:rsidR="00C8764D" w:rsidRDefault="00C8764D" w:rsidP="006C2F8B">
            <w:pPr>
              <w:pStyle w:val="CRCoverPage"/>
              <w:spacing w:after="0"/>
              <w:ind w:left="100"/>
              <w:rPr>
                <w:lang w:eastAsia="fr-FR"/>
              </w:rPr>
            </w:pPr>
          </w:p>
          <w:p w14:paraId="40CB2DCE" w14:textId="2F46DAA5" w:rsidR="002D581D" w:rsidRDefault="002D581D" w:rsidP="006C2F8B">
            <w:pPr>
              <w:pStyle w:val="CRCoverPage"/>
              <w:spacing w:after="0"/>
              <w:ind w:left="100"/>
              <w:rPr>
                <w:lang w:eastAsia="fr-FR"/>
              </w:rPr>
            </w:pPr>
            <w:r>
              <w:rPr>
                <w:lang w:eastAsia="fr-FR"/>
              </w:rPr>
              <w:t xml:space="preserve">2. </w:t>
            </w:r>
            <w:r w:rsidR="005C2554">
              <w:rPr>
                <w:lang w:eastAsia="fr-FR"/>
              </w:rPr>
              <w:t>Even</w:t>
            </w:r>
            <w:r w:rsidR="00E463A2">
              <w:rPr>
                <w:lang w:eastAsia="fr-FR"/>
              </w:rPr>
              <w:t xml:space="preserve"> t</w:t>
            </w:r>
            <w:r>
              <w:rPr>
                <w:lang w:eastAsia="fr-FR"/>
              </w:rPr>
              <w:t xml:space="preserve">he SMF may attempt to re-establish </w:t>
            </w:r>
            <w:r w:rsidR="007C4284">
              <w:rPr>
                <w:lang w:eastAsia="fr-FR"/>
              </w:rPr>
              <w:t xml:space="preserve">the PDU session resource, however, since the SMF is unaware of the error scenario, </w:t>
            </w:r>
            <w:r w:rsidR="007C4284" w:rsidRPr="00AB6BA9">
              <w:rPr>
                <w:highlight w:val="cyan"/>
                <w:lang w:eastAsia="fr-FR"/>
              </w:rPr>
              <w:t>it likely uses the existing N3 UL F-TEID which was allocated by the current UPF</w:t>
            </w:r>
            <w:r w:rsidR="007C4284">
              <w:rPr>
                <w:lang w:eastAsia="fr-FR"/>
              </w:rPr>
              <w:t xml:space="preserve"> sending the GTP-U error indication. Even PDU session </w:t>
            </w:r>
            <w:r w:rsidR="003077A0">
              <w:rPr>
                <w:lang w:eastAsia="fr-FR"/>
              </w:rPr>
              <w:t xml:space="preserve">resource </w:t>
            </w:r>
            <w:r w:rsidR="007C4284">
              <w:rPr>
                <w:lang w:eastAsia="fr-FR"/>
              </w:rPr>
              <w:t xml:space="preserve">establishment </w:t>
            </w:r>
            <w:r w:rsidR="003077A0">
              <w:rPr>
                <w:lang w:eastAsia="fr-FR"/>
              </w:rPr>
              <w:t xml:space="preserve">is successful, </w:t>
            </w:r>
            <w:r w:rsidR="003077A0" w:rsidRPr="001F3B44">
              <w:rPr>
                <w:highlight w:val="yellow"/>
                <w:lang w:eastAsia="fr-FR"/>
              </w:rPr>
              <w:t>the NG-RAN would NOT be able to send uplink traffic</w:t>
            </w:r>
            <w:r w:rsidR="00E463A2" w:rsidRPr="001F3B44">
              <w:rPr>
                <w:highlight w:val="yellow"/>
                <w:lang w:eastAsia="fr-FR"/>
              </w:rPr>
              <w:t>, it will receive a GTP-U Error Indication again.</w:t>
            </w:r>
            <w:r w:rsidR="00E463A2">
              <w:rPr>
                <w:lang w:eastAsia="fr-FR"/>
              </w:rPr>
              <w:t xml:space="preserve"> </w:t>
            </w:r>
          </w:p>
          <w:p w14:paraId="7AFFCB9F" w14:textId="77777777" w:rsidR="00E463A2" w:rsidRDefault="00E463A2" w:rsidP="006C2F8B">
            <w:pPr>
              <w:pStyle w:val="CRCoverPage"/>
              <w:spacing w:after="0"/>
              <w:ind w:left="100"/>
              <w:rPr>
                <w:lang w:eastAsia="fr-FR"/>
              </w:rPr>
            </w:pPr>
          </w:p>
          <w:p w14:paraId="4F29C472" w14:textId="14010FDC" w:rsidR="00E463A2" w:rsidRPr="00266F17" w:rsidRDefault="00E463A2" w:rsidP="006C2F8B">
            <w:pPr>
              <w:pStyle w:val="CRCoverPage"/>
              <w:spacing w:after="0"/>
              <w:ind w:left="100"/>
              <w:rPr>
                <w:lang w:eastAsia="fr-FR"/>
              </w:rPr>
            </w:pPr>
            <w:r>
              <w:rPr>
                <w:lang w:eastAsia="fr-FR"/>
              </w:rPr>
              <w:t>So, existing requirements leads extra signalling over the network (</w:t>
            </w:r>
            <w:r w:rsidR="001F3B44">
              <w:rPr>
                <w:lang w:eastAsia="fr-FR"/>
              </w:rPr>
              <w:t xml:space="preserve">it has </w:t>
            </w:r>
            <w:r>
              <w:rPr>
                <w:lang w:eastAsia="fr-FR"/>
              </w:rPr>
              <w:t>to be releas</w:t>
            </w:r>
            <w:r w:rsidR="007758E4">
              <w:rPr>
                <w:lang w:eastAsia="fr-FR"/>
              </w:rPr>
              <w:t>ing the PDU session resource first</w:t>
            </w:r>
            <w:r>
              <w:rPr>
                <w:lang w:eastAsia="fr-FR"/>
              </w:rPr>
              <w:t xml:space="preserve"> and </w:t>
            </w:r>
            <w:r w:rsidR="007758E4">
              <w:rPr>
                <w:lang w:eastAsia="fr-FR"/>
              </w:rPr>
              <w:t>then re-establish the same</w:t>
            </w:r>
            <w:r>
              <w:rPr>
                <w:lang w:eastAsia="fr-FR"/>
              </w:rPr>
              <w:t>), and</w:t>
            </w:r>
            <w:r w:rsidR="00C56D18">
              <w:rPr>
                <w:lang w:eastAsia="fr-FR"/>
              </w:rPr>
              <w:t xml:space="preserve"> </w:t>
            </w:r>
            <w:r w:rsidR="007758E4">
              <w:rPr>
                <w:lang w:eastAsia="fr-FR"/>
              </w:rPr>
              <w:t xml:space="preserve">in some case, </w:t>
            </w:r>
            <w:r w:rsidR="00C56D18">
              <w:rPr>
                <w:lang w:eastAsia="fr-FR"/>
              </w:rPr>
              <w:t>those</w:t>
            </w:r>
            <w:r>
              <w:rPr>
                <w:lang w:eastAsia="fr-FR"/>
              </w:rPr>
              <w:t xml:space="preserve"> re-establishment </w:t>
            </w:r>
            <w:r w:rsidR="007758E4">
              <w:rPr>
                <w:lang w:eastAsia="fr-FR"/>
              </w:rPr>
              <w:t xml:space="preserve">of PDU session resource in the 5G-AN </w:t>
            </w:r>
            <w:r w:rsidR="00C56D18">
              <w:rPr>
                <w:lang w:eastAsia="fr-FR"/>
              </w:rPr>
              <w:t xml:space="preserve">are </w:t>
            </w:r>
            <w:r w:rsidR="001F3B44">
              <w:rPr>
                <w:lang w:eastAsia="fr-FR"/>
              </w:rPr>
              <w:t>not useful</w:t>
            </w:r>
            <w:r w:rsidR="00C56D18">
              <w:rPr>
                <w:lang w:eastAsia="fr-FR"/>
              </w:rPr>
              <w:t xml:space="preserve"> </w:t>
            </w:r>
            <w:r w:rsidR="001F3B44">
              <w:rPr>
                <w:lang w:eastAsia="fr-FR"/>
              </w:rPr>
              <w:t xml:space="preserve">since </w:t>
            </w:r>
            <w:r w:rsidR="00C56D18">
              <w:rPr>
                <w:lang w:eastAsia="fr-FR"/>
              </w:rPr>
              <w:t xml:space="preserve">the </w:t>
            </w:r>
            <w:r w:rsidR="007758E4">
              <w:rPr>
                <w:lang w:eastAsia="fr-FR"/>
              </w:rPr>
              <w:t>UL traffic can still not be transferred.</w:t>
            </w:r>
          </w:p>
          <w:p w14:paraId="708AA7DE" w14:textId="13D6C724" w:rsidR="00701F43" w:rsidRDefault="00487A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AE2F5E" w:rsidR="001E41F3" w:rsidRDefault="00E470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Enabling the NG-RAN to report GTP-U error indication to faciiliate the SMF to </w:t>
            </w:r>
            <w:r w:rsidR="009A7ADE">
              <w:rPr>
                <w:noProof/>
              </w:rPr>
              <w:t>decide a proper restoration procedure</w:t>
            </w:r>
            <w:r w:rsidR="001F3B44">
              <w:rPr>
                <w:noProof/>
              </w:rPr>
              <w:t>.</w:t>
            </w:r>
            <w:r w:rsidR="00145B5D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239B15" w:rsidR="001E41F3" w:rsidRDefault="001F3B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Existing restoration procedure requires extra signalling and the restoration may not work in some cases.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78A144" w:rsidR="001E41F3" w:rsidRDefault="001F3B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DEBD7E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21FCBFD" w:rsidR="008863B9" w:rsidRDefault="001836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re</w:t>
            </w:r>
            <w:r w:rsidR="00D248A1">
              <w:rPr>
                <w:noProof/>
              </w:rPr>
              <w:t xml:space="preserve">vert the change to introduce new procedure, but only enable NG-RAN to report GTP-U </w:t>
            </w:r>
            <w:r w:rsidR="00E47065">
              <w:rPr>
                <w:noProof/>
              </w:rPr>
              <w:t>error indication.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39AD3FE" w14:textId="77777777" w:rsidR="00F81CC3" w:rsidRDefault="00F81CC3" w:rsidP="00F81CC3">
      <w:pPr>
        <w:pStyle w:val="Heading4"/>
        <w:rPr>
          <w:lang w:eastAsia="zh-CN"/>
        </w:rPr>
      </w:pPr>
      <w:bookmarkStart w:id="1" w:name="_Toc19709731"/>
      <w:bookmarkStart w:id="2" w:name="_Toc27253006"/>
      <w:bookmarkStart w:id="3" w:name="_Toc44856094"/>
      <w:bookmarkStart w:id="4" w:name="_Toc44857982"/>
      <w:bookmarkStart w:id="5" w:name="_Toc51840307"/>
      <w:bookmarkStart w:id="6" w:name="_Toc146026006"/>
      <w:r>
        <w:rPr>
          <w:lang w:eastAsia="zh-CN"/>
        </w:rPr>
        <w:t>5.3.3.1</w:t>
      </w:r>
      <w:r>
        <w:rPr>
          <w:lang w:eastAsia="zh-CN"/>
        </w:rPr>
        <w:tab/>
        <w:t>GTP-U Error Indication received by 5G-AN</w:t>
      </w:r>
      <w:bookmarkEnd w:id="1"/>
      <w:bookmarkEnd w:id="2"/>
      <w:bookmarkEnd w:id="3"/>
      <w:bookmarkEnd w:id="4"/>
      <w:bookmarkEnd w:id="5"/>
      <w:bookmarkEnd w:id="6"/>
    </w:p>
    <w:p w14:paraId="55C38CEA" w14:textId="1893C064" w:rsidR="00F81CC3" w:rsidRDefault="00F81CC3" w:rsidP="00F81CC3">
      <w:pPr>
        <w:rPr>
          <w:lang w:eastAsia="zh-CN"/>
        </w:rPr>
      </w:pPr>
      <w:r>
        <w:rPr>
          <w:lang w:eastAsia="zh-CN"/>
        </w:rPr>
        <w:t>Upon receipt of a GTP-U Error Indication, the 5G-AN shall proceed as follows:</w:t>
      </w:r>
    </w:p>
    <w:p w14:paraId="4A01DE73" w14:textId="77777777" w:rsidR="00F81CC3" w:rsidRDefault="00F81CC3" w:rsidP="00F81CC3">
      <w:pPr>
        <w:pStyle w:val="B1"/>
        <w:rPr>
          <w:ins w:id="7" w:author="Frank, 2023-10, v2" w:date="2023-11-15T22:27:00Z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if the GTP-U Error Indication was received from an UPF over a NG-U tunnel that is not an indirect forwarding tunnel, the 5G-AN shall </w:t>
      </w:r>
      <w:r>
        <w:t>initiate a PDU Session Resource Notify procedure and release immediately the resources of the PDU session for which the Error Indication was received;</w:t>
      </w:r>
    </w:p>
    <w:p w14:paraId="24A9A726" w14:textId="0B008FA7" w:rsidR="009A7ADE" w:rsidRDefault="007B57D0" w:rsidP="007B57D0">
      <w:pPr>
        <w:pStyle w:val="B2"/>
      </w:pPr>
      <w:ins w:id="8" w:author="Frank, 2023-10, v2" w:date="2023-11-15T22:27:00Z">
        <w:r>
          <w:t>-</w:t>
        </w:r>
        <w:r>
          <w:tab/>
          <w:t xml:space="preserve">the 5G-AN may </w:t>
        </w:r>
        <w:r w:rsidR="007F206A">
          <w:t xml:space="preserve">indicate that the release is due to receiving </w:t>
        </w:r>
      </w:ins>
      <w:ins w:id="9" w:author="Frank, 2023-10, v2" w:date="2023-11-15T22:28:00Z">
        <w:r w:rsidR="007F206A">
          <w:t xml:space="preserve">the GTP-U </w:t>
        </w:r>
        <w:r w:rsidR="00D878F5">
          <w:t>E</w:t>
        </w:r>
        <w:r w:rsidR="007F206A">
          <w:t>rror</w:t>
        </w:r>
        <w:r w:rsidR="00D878F5">
          <w:t xml:space="preserve"> Indication</w:t>
        </w:r>
      </w:ins>
      <w:ins w:id="10" w:author="Frank, 2023-10, v2" w:date="2023-11-16T15:06:00Z">
        <w:r w:rsidR="00DC0BF3">
          <w:t xml:space="preserve"> from the NG-U tunnel</w:t>
        </w:r>
      </w:ins>
      <w:ins w:id="11" w:author="Frank, 2023-10, v2" w:date="2023-11-15T22:28:00Z">
        <w:r w:rsidR="00D878F5">
          <w:t xml:space="preserve">; </w:t>
        </w:r>
      </w:ins>
      <w:ins w:id="12" w:author="Frank, 2023-10, v2" w:date="2023-11-15T22:46:00Z">
        <w:r w:rsidR="00260F6E">
          <w:t xml:space="preserve">and </w:t>
        </w:r>
      </w:ins>
      <w:ins w:id="13" w:author="Frank, 2023-10, v2" w:date="2023-11-15T22:28:00Z">
        <w:r w:rsidR="00D878F5">
          <w:t xml:space="preserve">if so, the SMF </w:t>
        </w:r>
      </w:ins>
      <w:ins w:id="14" w:author="Frank, 2023-10, v2" w:date="2023-11-16T05:38:00Z">
        <w:r w:rsidR="00232BA1">
          <w:t>should</w:t>
        </w:r>
      </w:ins>
      <w:ins w:id="15" w:author="Frank, 2023-10, v2" w:date="2023-11-15T22:28:00Z">
        <w:r w:rsidR="00D878F5">
          <w:t xml:space="preserve"> </w:t>
        </w:r>
      </w:ins>
      <w:ins w:id="16" w:author="Frank, 2023-10, v2" w:date="2023-11-15T22:44:00Z">
        <w:r w:rsidR="0048677D">
          <w:t xml:space="preserve">use this information </w:t>
        </w:r>
      </w:ins>
      <w:ins w:id="17" w:author="Frank, 2023-10, v2" w:date="2023-11-15T22:45:00Z">
        <w:r w:rsidR="00A37BC9">
          <w:t xml:space="preserve">to </w:t>
        </w:r>
      </w:ins>
      <w:ins w:id="18" w:author="Frank, 2023-10, v2" w:date="2023-11-16T15:21:00Z">
        <w:r w:rsidR="007078E5">
          <w:t>determine</w:t>
        </w:r>
      </w:ins>
      <w:ins w:id="19" w:author="Frank, 2023-10, v2" w:date="2023-11-16T15:22:00Z">
        <w:r w:rsidR="007078E5">
          <w:t xml:space="preserve"> to </w:t>
        </w:r>
      </w:ins>
      <w:ins w:id="20" w:author="Frank, 2023-10, v2" w:date="2023-11-15T22:29:00Z">
        <w:r w:rsidR="00966340">
          <w:t xml:space="preserve">re-establish the PFCP session for the affected </w:t>
        </w:r>
        <w:r w:rsidR="004F6E3F">
          <w:t>PDU session</w:t>
        </w:r>
      </w:ins>
      <w:ins w:id="21" w:author="Frank, 2023-10, v2" w:date="2023-11-15T22:31:00Z">
        <w:r w:rsidR="00340213">
          <w:t>.</w:t>
        </w:r>
      </w:ins>
    </w:p>
    <w:p w14:paraId="44BFBBC4" w14:textId="77777777" w:rsidR="00F81CC3" w:rsidRDefault="00F81CC3" w:rsidP="00F81CC3">
      <w:pPr>
        <w:pStyle w:val="B1"/>
        <w:rPr>
          <w:lang w:eastAsia="zh-CN"/>
        </w:rPr>
      </w:pPr>
      <w:r>
        <w:t>-</w:t>
      </w:r>
      <w:r>
        <w:tab/>
        <w:t>if the GTP-U Error Indication was received from a peer</w:t>
      </w:r>
      <w:r w:rsidRPr="007C29BB">
        <w:rPr>
          <w:lang w:val="en-US"/>
        </w:rPr>
        <w:t xml:space="preserve">5G-AN </w:t>
      </w:r>
      <w:r>
        <w:rPr>
          <w:lang w:val="en-US"/>
        </w:rPr>
        <w:t>over</w:t>
      </w:r>
      <w:r w:rsidRPr="007C29BB">
        <w:rPr>
          <w:lang w:val="en-US"/>
        </w:rPr>
        <w:t xml:space="preserve"> a </w:t>
      </w:r>
      <w:proofErr w:type="spellStart"/>
      <w:r>
        <w:rPr>
          <w:lang w:val="en-US"/>
        </w:rPr>
        <w:t>Xn</w:t>
      </w:r>
      <w:proofErr w:type="spellEnd"/>
      <w:r>
        <w:rPr>
          <w:lang w:val="en-US"/>
        </w:rPr>
        <w:t>-U direct forwarding</w:t>
      </w:r>
      <w:r>
        <w:rPr>
          <w:lang w:eastAsia="zh-CN"/>
        </w:rPr>
        <w:t xml:space="preserve"> </w:t>
      </w:r>
      <w:r w:rsidRPr="007C29BB">
        <w:rPr>
          <w:lang w:val="en-US"/>
        </w:rPr>
        <w:t xml:space="preserve">tunnel or </w:t>
      </w:r>
      <w:r>
        <w:rPr>
          <w:lang w:val="en-US"/>
        </w:rPr>
        <w:t xml:space="preserve">an </w:t>
      </w:r>
      <w:r w:rsidRPr="007C29BB">
        <w:rPr>
          <w:lang w:val="en-US"/>
        </w:rPr>
        <w:t xml:space="preserve">UPF </w:t>
      </w:r>
      <w:r>
        <w:rPr>
          <w:lang w:val="en-US"/>
        </w:rPr>
        <w:t>over</w:t>
      </w:r>
      <w:r w:rsidRPr="007C29BB">
        <w:rPr>
          <w:lang w:val="en-US"/>
        </w:rPr>
        <w:t xml:space="preserve"> a </w:t>
      </w:r>
      <w:r>
        <w:rPr>
          <w:lang w:eastAsia="zh-CN"/>
        </w:rPr>
        <w:t xml:space="preserve">NG-U </w:t>
      </w:r>
      <w:r w:rsidRPr="007C29BB">
        <w:rPr>
          <w:lang w:val="en-US"/>
        </w:rPr>
        <w:t>indirect forwarding tunnel</w:t>
      </w:r>
      <w:r>
        <w:t>, the 5G-AN may ignore the error indication or delete the forwarding tunnel context locally without deleting the corresponding PDU session and bearers.</w:t>
      </w:r>
    </w:p>
    <w:p w14:paraId="0A932DD1" w14:textId="77777777" w:rsidR="00F81CC3" w:rsidRPr="00845AA0" w:rsidRDefault="00F81CC3" w:rsidP="00F81CC3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The 5G-AN behaviour for dual connectivity is not described in this specification.</w:t>
      </w:r>
    </w:p>
    <w:p w14:paraId="3F0EF70E" w14:textId="77777777" w:rsidR="009D7FEB" w:rsidRPr="00A177C0" w:rsidRDefault="009D7FEB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BEA25E" w14:textId="77777777" w:rsidR="00202743" w:rsidRDefault="00202743">
      <w:r>
        <w:separator/>
      </w:r>
    </w:p>
  </w:endnote>
  <w:endnote w:type="continuationSeparator" w:id="0">
    <w:p w14:paraId="0CCE56D4" w14:textId="77777777" w:rsidR="00202743" w:rsidRDefault="002027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CD35E4" w14:textId="77777777" w:rsidR="00202743" w:rsidRDefault="00202743">
      <w:r>
        <w:separator/>
      </w:r>
    </w:p>
  </w:footnote>
  <w:footnote w:type="continuationSeparator" w:id="0">
    <w:p w14:paraId="60A3EBB3" w14:textId="77777777" w:rsidR="00202743" w:rsidRDefault="002027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k, 2023-10, v2">
    <w15:presenceInfo w15:providerId="None" w15:userId="Frank, 2023-10,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BD"/>
    <w:rsid w:val="00007344"/>
    <w:rsid w:val="000145A5"/>
    <w:rsid w:val="00022E4A"/>
    <w:rsid w:val="00030BC2"/>
    <w:rsid w:val="000332D1"/>
    <w:rsid w:val="0003789F"/>
    <w:rsid w:val="000378DF"/>
    <w:rsid w:val="00040507"/>
    <w:rsid w:val="00052029"/>
    <w:rsid w:val="0006304A"/>
    <w:rsid w:val="000756C1"/>
    <w:rsid w:val="000777DE"/>
    <w:rsid w:val="0008630E"/>
    <w:rsid w:val="000A1BA0"/>
    <w:rsid w:val="000A6394"/>
    <w:rsid w:val="000B7FED"/>
    <w:rsid w:val="000C038A"/>
    <w:rsid w:val="000C21D7"/>
    <w:rsid w:val="000C6598"/>
    <w:rsid w:val="000D44B3"/>
    <w:rsid w:val="000D6ED8"/>
    <w:rsid w:val="000E3207"/>
    <w:rsid w:val="001016B6"/>
    <w:rsid w:val="00111150"/>
    <w:rsid w:val="001347E2"/>
    <w:rsid w:val="00145B5D"/>
    <w:rsid w:val="00145D43"/>
    <w:rsid w:val="0016670D"/>
    <w:rsid w:val="0017380C"/>
    <w:rsid w:val="00173A8A"/>
    <w:rsid w:val="001836D4"/>
    <w:rsid w:val="00192C46"/>
    <w:rsid w:val="00197BB6"/>
    <w:rsid w:val="001A08B3"/>
    <w:rsid w:val="001A7B60"/>
    <w:rsid w:val="001B52F0"/>
    <w:rsid w:val="001B7A65"/>
    <w:rsid w:val="001D5C6C"/>
    <w:rsid w:val="001D6FFF"/>
    <w:rsid w:val="001E41F3"/>
    <w:rsid w:val="001F19E9"/>
    <w:rsid w:val="001F2291"/>
    <w:rsid w:val="001F3B44"/>
    <w:rsid w:val="001F5B25"/>
    <w:rsid w:val="00202743"/>
    <w:rsid w:val="00213DED"/>
    <w:rsid w:val="00224BCD"/>
    <w:rsid w:val="00227342"/>
    <w:rsid w:val="0023062D"/>
    <w:rsid w:val="00232BA1"/>
    <w:rsid w:val="00232F49"/>
    <w:rsid w:val="002438B8"/>
    <w:rsid w:val="002443F2"/>
    <w:rsid w:val="00250A06"/>
    <w:rsid w:val="0025273A"/>
    <w:rsid w:val="00253FFF"/>
    <w:rsid w:val="0025633D"/>
    <w:rsid w:val="0026004D"/>
    <w:rsid w:val="00260F6E"/>
    <w:rsid w:val="002640DD"/>
    <w:rsid w:val="00266F17"/>
    <w:rsid w:val="0027286F"/>
    <w:rsid w:val="00275D12"/>
    <w:rsid w:val="0028091B"/>
    <w:rsid w:val="002817F6"/>
    <w:rsid w:val="00284FEB"/>
    <w:rsid w:val="002860C4"/>
    <w:rsid w:val="0028794B"/>
    <w:rsid w:val="002B5741"/>
    <w:rsid w:val="002B5C12"/>
    <w:rsid w:val="002B7C5A"/>
    <w:rsid w:val="002C3186"/>
    <w:rsid w:val="002D2017"/>
    <w:rsid w:val="002D581D"/>
    <w:rsid w:val="002E472E"/>
    <w:rsid w:val="00305409"/>
    <w:rsid w:val="003077A0"/>
    <w:rsid w:val="00313177"/>
    <w:rsid w:val="003140F7"/>
    <w:rsid w:val="003179EA"/>
    <w:rsid w:val="003301BC"/>
    <w:rsid w:val="003360EB"/>
    <w:rsid w:val="00336EA6"/>
    <w:rsid w:val="00340213"/>
    <w:rsid w:val="00342057"/>
    <w:rsid w:val="003609EF"/>
    <w:rsid w:val="0036231A"/>
    <w:rsid w:val="003631B5"/>
    <w:rsid w:val="0036613B"/>
    <w:rsid w:val="00374DD4"/>
    <w:rsid w:val="00377430"/>
    <w:rsid w:val="003A060F"/>
    <w:rsid w:val="003A6CB0"/>
    <w:rsid w:val="003C7163"/>
    <w:rsid w:val="003D1636"/>
    <w:rsid w:val="003D29CD"/>
    <w:rsid w:val="003D36B3"/>
    <w:rsid w:val="003E1A36"/>
    <w:rsid w:val="003E2874"/>
    <w:rsid w:val="003F4C49"/>
    <w:rsid w:val="004029B4"/>
    <w:rsid w:val="00404210"/>
    <w:rsid w:val="00410371"/>
    <w:rsid w:val="00423E91"/>
    <w:rsid w:val="004242F1"/>
    <w:rsid w:val="00424421"/>
    <w:rsid w:val="00425379"/>
    <w:rsid w:val="00453741"/>
    <w:rsid w:val="00484295"/>
    <w:rsid w:val="00484B36"/>
    <w:rsid w:val="0048677D"/>
    <w:rsid w:val="00486791"/>
    <w:rsid w:val="00486CB9"/>
    <w:rsid w:val="00486F2B"/>
    <w:rsid w:val="00487AD6"/>
    <w:rsid w:val="004B27F2"/>
    <w:rsid w:val="004B2B21"/>
    <w:rsid w:val="004B75B7"/>
    <w:rsid w:val="004C3318"/>
    <w:rsid w:val="004D2393"/>
    <w:rsid w:val="004E715B"/>
    <w:rsid w:val="004F6E3F"/>
    <w:rsid w:val="005141D9"/>
    <w:rsid w:val="0051580D"/>
    <w:rsid w:val="00523B15"/>
    <w:rsid w:val="005327E7"/>
    <w:rsid w:val="00542A00"/>
    <w:rsid w:val="0054437C"/>
    <w:rsid w:val="00547111"/>
    <w:rsid w:val="00560E4D"/>
    <w:rsid w:val="005715BE"/>
    <w:rsid w:val="00577DED"/>
    <w:rsid w:val="00580B4E"/>
    <w:rsid w:val="00592D74"/>
    <w:rsid w:val="005A5289"/>
    <w:rsid w:val="005B0F35"/>
    <w:rsid w:val="005B7749"/>
    <w:rsid w:val="005C2330"/>
    <w:rsid w:val="005C2554"/>
    <w:rsid w:val="005C39D1"/>
    <w:rsid w:val="005C7FAB"/>
    <w:rsid w:val="005E1FB0"/>
    <w:rsid w:val="005E2C44"/>
    <w:rsid w:val="005E66BE"/>
    <w:rsid w:val="005F0176"/>
    <w:rsid w:val="005F39CE"/>
    <w:rsid w:val="005F7642"/>
    <w:rsid w:val="006024E5"/>
    <w:rsid w:val="0061007D"/>
    <w:rsid w:val="00612BDD"/>
    <w:rsid w:val="006130A5"/>
    <w:rsid w:val="00616B17"/>
    <w:rsid w:val="00621188"/>
    <w:rsid w:val="00624A14"/>
    <w:rsid w:val="006257ED"/>
    <w:rsid w:val="00626548"/>
    <w:rsid w:val="00626E7D"/>
    <w:rsid w:val="00643134"/>
    <w:rsid w:val="00646EC1"/>
    <w:rsid w:val="00653DE4"/>
    <w:rsid w:val="00653FF8"/>
    <w:rsid w:val="00654C4B"/>
    <w:rsid w:val="00657443"/>
    <w:rsid w:val="006611F9"/>
    <w:rsid w:val="00661EC3"/>
    <w:rsid w:val="00665C47"/>
    <w:rsid w:val="00667A6E"/>
    <w:rsid w:val="00670019"/>
    <w:rsid w:val="006736D3"/>
    <w:rsid w:val="006774F4"/>
    <w:rsid w:val="0068177A"/>
    <w:rsid w:val="00693044"/>
    <w:rsid w:val="00695808"/>
    <w:rsid w:val="006B46FB"/>
    <w:rsid w:val="006C2F8B"/>
    <w:rsid w:val="006E21FB"/>
    <w:rsid w:val="006F4128"/>
    <w:rsid w:val="00700DBC"/>
    <w:rsid w:val="007011C8"/>
    <w:rsid w:val="00701F43"/>
    <w:rsid w:val="0070423F"/>
    <w:rsid w:val="00706388"/>
    <w:rsid w:val="0070660A"/>
    <w:rsid w:val="007078E5"/>
    <w:rsid w:val="00747CF9"/>
    <w:rsid w:val="0076683E"/>
    <w:rsid w:val="007758E4"/>
    <w:rsid w:val="0078067A"/>
    <w:rsid w:val="007839D6"/>
    <w:rsid w:val="007860B6"/>
    <w:rsid w:val="00792342"/>
    <w:rsid w:val="007977A8"/>
    <w:rsid w:val="007B29E0"/>
    <w:rsid w:val="007B4F67"/>
    <w:rsid w:val="007B512A"/>
    <w:rsid w:val="007B57D0"/>
    <w:rsid w:val="007C2097"/>
    <w:rsid w:val="007C4284"/>
    <w:rsid w:val="007C6F70"/>
    <w:rsid w:val="007D5331"/>
    <w:rsid w:val="007D6A07"/>
    <w:rsid w:val="007D71BC"/>
    <w:rsid w:val="007E4C1C"/>
    <w:rsid w:val="007F01F7"/>
    <w:rsid w:val="007F206A"/>
    <w:rsid w:val="007F7259"/>
    <w:rsid w:val="008040A8"/>
    <w:rsid w:val="00810EEF"/>
    <w:rsid w:val="008279FA"/>
    <w:rsid w:val="0083140B"/>
    <w:rsid w:val="008540A7"/>
    <w:rsid w:val="0085562D"/>
    <w:rsid w:val="008626E7"/>
    <w:rsid w:val="00870CF0"/>
    <w:rsid w:val="00870EE7"/>
    <w:rsid w:val="008760BF"/>
    <w:rsid w:val="008863B9"/>
    <w:rsid w:val="00894FC6"/>
    <w:rsid w:val="008A4402"/>
    <w:rsid w:val="008A45A6"/>
    <w:rsid w:val="008A7EE7"/>
    <w:rsid w:val="008D2F9C"/>
    <w:rsid w:val="008D3CCC"/>
    <w:rsid w:val="008D643B"/>
    <w:rsid w:val="008D77DA"/>
    <w:rsid w:val="008F056C"/>
    <w:rsid w:val="008F3789"/>
    <w:rsid w:val="008F686C"/>
    <w:rsid w:val="0090183B"/>
    <w:rsid w:val="009148DE"/>
    <w:rsid w:val="00922A1E"/>
    <w:rsid w:val="00933318"/>
    <w:rsid w:val="00937F4F"/>
    <w:rsid w:val="00940534"/>
    <w:rsid w:val="00941E30"/>
    <w:rsid w:val="00944C69"/>
    <w:rsid w:val="00946F56"/>
    <w:rsid w:val="0095014A"/>
    <w:rsid w:val="00964F60"/>
    <w:rsid w:val="00966340"/>
    <w:rsid w:val="0097196D"/>
    <w:rsid w:val="009740D3"/>
    <w:rsid w:val="009777D9"/>
    <w:rsid w:val="00982F05"/>
    <w:rsid w:val="00987F61"/>
    <w:rsid w:val="00991B88"/>
    <w:rsid w:val="009A2599"/>
    <w:rsid w:val="009A5753"/>
    <w:rsid w:val="009A579D"/>
    <w:rsid w:val="009A6D12"/>
    <w:rsid w:val="009A7ADE"/>
    <w:rsid w:val="009C28BC"/>
    <w:rsid w:val="009C6E4E"/>
    <w:rsid w:val="009D7FEB"/>
    <w:rsid w:val="009E3297"/>
    <w:rsid w:val="009F08AD"/>
    <w:rsid w:val="009F734F"/>
    <w:rsid w:val="00A00E68"/>
    <w:rsid w:val="00A246B6"/>
    <w:rsid w:val="00A37BC9"/>
    <w:rsid w:val="00A419E5"/>
    <w:rsid w:val="00A47E70"/>
    <w:rsid w:val="00A50CF0"/>
    <w:rsid w:val="00A51897"/>
    <w:rsid w:val="00A6010E"/>
    <w:rsid w:val="00A7009F"/>
    <w:rsid w:val="00A74C60"/>
    <w:rsid w:val="00A7671C"/>
    <w:rsid w:val="00A827E2"/>
    <w:rsid w:val="00A844B2"/>
    <w:rsid w:val="00AA2CBC"/>
    <w:rsid w:val="00AA43C9"/>
    <w:rsid w:val="00AB039B"/>
    <w:rsid w:val="00AB4E14"/>
    <w:rsid w:val="00AB6BA9"/>
    <w:rsid w:val="00AC240A"/>
    <w:rsid w:val="00AC5820"/>
    <w:rsid w:val="00AC5EDC"/>
    <w:rsid w:val="00AD1CD8"/>
    <w:rsid w:val="00AD1FDC"/>
    <w:rsid w:val="00AD31B9"/>
    <w:rsid w:val="00AD47B3"/>
    <w:rsid w:val="00AE1C10"/>
    <w:rsid w:val="00B20978"/>
    <w:rsid w:val="00B20C60"/>
    <w:rsid w:val="00B22E88"/>
    <w:rsid w:val="00B258BB"/>
    <w:rsid w:val="00B4325D"/>
    <w:rsid w:val="00B456ED"/>
    <w:rsid w:val="00B50A9D"/>
    <w:rsid w:val="00B5573D"/>
    <w:rsid w:val="00B62786"/>
    <w:rsid w:val="00B62944"/>
    <w:rsid w:val="00B65310"/>
    <w:rsid w:val="00B6567F"/>
    <w:rsid w:val="00B65BD3"/>
    <w:rsid w:val="00B67B97"/>
    <w:rsid w:val="00B91970"/>
    <w:rsid w:val="00B96827"/>
    <w:rsid w:val="00B968C8"/>
    <w:rsid w:val="00BA3EC5"/>
    <w:rsid w:val="00BA51D9"/>
    <w:rsid w:val="00BB5DFC"/>
    <w:rsid w:val="00BC3CBA"/>
    <w:rsid w:val="00BD279D"/>
    <w:rsid w:val="00BD6BB8"/>
    <w:rsid w:val="00BE71B9"/>
    <w:rsid w:val="00C069DF"/>
    <w:rsid w:val="00C249CD"/>
    <w:rsid w:val="00C35426"/>
    <w:rsid w:val="00C56D18"/>
    <w:rsid w:val="00C66BA2"/>
    <w:rsid w:val="00C70C1E"/>
    <w:rsid w:val="00C802F9"/>
    <w:rsid w:val="00C83512"/>
    <w:rsid w:val="00C870F6"/>
    <w:rsid w:val="00C8764D"/>
    <w:rsid w:val="00C90231"/>
    <w:rsid w:val="00C95985"/>
    <w:rsid w:val="00CA138F"/>
    <w:rsid w:val="00CC5026"/>
    <w:rsid w:val="00CC68D0"/>
    <w:rsid w:val="00D03F9A"/>
    <w:rsid w:val="00D05375"/>
    <w:rsid w:val="00D05CA9"/>
    <w:rsid w:val="00D06D51"/>
    <w:rsid w:val="00D1268B"/>
    <w:rsid w:val="00D23753"/>
    <w:rsid w:val="00D248A1"/>
    <w:rsid w:val="00D24991"/>
    <w:rsid w:val="00D3179A"/>
    <w:rsid w:val="00D32D3C"/>
    <w:rsid w:val="00D50255"/>
    <w:rsid w:val="00D5316F"/>
    <w:rsid w:val="00D61CF4"/>
    <w:rsid w:val="00D66520"/>
    <w:rsid w:val="00D770AC"/>
    <w:rsid w:val="00D80976"/>
    <w:rsid w:val="00D82468"/>
    <w:rsid w:val="00D84AE9"/>
    <w:rsid w:val="00D878F5"/>
    <w:rsid w:val="00DA02EA"/>
    <w:rsid w:val="00DA1041"/>
    <w:rsid w:val="00DA2D2D"/>
    <w:rsid w:val="00DB107B"/>
    <w:rsid w:val="00DB7C0F"/>
    <w:rsid w:val="00DC0BF3"/>
    <w:rsid w:val="00DD0775"/>
    <w:rsid w:val="00DE34CF"/>
    <w:rsid w:val="00DF125D"/>
    <w:rsid w:val="00E00F56"/>
    <w:rsid w:val="00E13F3D"/>
    <w:rsid w:val="00E16F50"/>
    <w:rsid w:val="00E20A3D"/>
    <w:rsid w:val="00E23E86"/>
    <w:rsid w:val="00E32764"/>
    <w:rsid w:val="00E332C9"/>
    <w:rsid w:val="00E34898"/>
    <w:rsid w:val="00E358EA"/>
    <w:rsid w:val="00E4016A"/>
    <w:rsid w:val="00E40275"/>
    <w:rsid w:val="00E40877"/>
    <w:rsid w:val="00E463A2"/>
    <w:rsid w:val="00E47065"/>
    <w:rsid w:val="00E50518"/>
    <w:rsid w:val="00E61E31"/>
    <w:rsid w:val="00E652D8"/>
    <w:rsid w:val="00E95376"/>
    <w:rsid w:val="00EA1572"/>
    <w:rsid w:val="00EA6882"/>
    <w:rsid w:val="00EB09B7"/>
    <w:rsid w:val="00EE7D7C"/>
    <w:rsid w:val="00EF18D5"/>
    <w:rsid w:val="00EF20E3"/>
    <w:rsid w:val="00EF4A2B"/>
    <w:rsid w:val="00F0236A"/>
    <w:rsid w:val="00F25D98"/>
    <w:rsid w:val="00F26E5C"/>
    <w:rsid w:val="00F300FB"/>
    <w:rsid w:val="00F3144B"/>
    <w:rsid w:val="00F349CE"/>
    <w:rsid w:val="00F37E5D"/>
    <w:rsid w:val="00F74810"/>
    <w:rsid w:val="00F76FD1"/>
    <w:rsid w:val="00F80F6A"/>
    <w:rsid w:val="00F81CC3"/>
    <w:rsid w:val="00FB6386"/>
    <w:rsid w:val="00FC7121"/>
    <w:rsid w:val="00FD2770"/>
    <w:rsid w:val="00FD447E"/>
    <w:rsid w:val="00FE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1268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624A1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24A1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24A1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24A1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624A1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624A14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F7481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0145A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145A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145A5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1268B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70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</TotalTime>
  <Pages>3</Pages>
  <Words>829</Words>
  <Characters>4715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2023-10, v2</cp:lastModifiedBy>
  <cp:revision>26</cp:revision>
  <cp:lastPrinted>1899-12-31T23:00:00Z</cp:lastPrinted>
  <dcterms:created xsi:type="dcterms:W3CDTF">2023-11-15T21:33:00Z</dcterms:created>
  <dcterms:modified xsi:type="dcterms:W3CDTF">2023-11-16T14:22:00Z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